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747E" w:rsidRDefault="0092747E" w:rsidP="002D74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50226">
        <w:rPr>
          <w:b/>
          <w:noProof/>
          <w:sz w:val="24"/>
        </w:rPr>
        <w:t>10</w:t>
      </w:r>
      <w:r w:rsidR="00CC7381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R4-2</w:t>
      </w:r>
      <w:r w:rsidR="00B34849">
        <w:rPr>
          <w:b/>
          <w:i/>
          <w:noProof/>
          <w:sz w:val="28"/>
        </w:rPr>
        <w:t>1</w:t>
      </w:r>
      <w:r w:rsidR="000873D6">
        <w:rPr>
          <w:b/>
          <w:i/>
          <w:noProof/>
          <w:sz w:val="28"/>
        </w:rPr>
        <w:t>1</w:t>
      </w:r>
      <w:r w:rsidR="00FA2721">
        <w:rPr>
          <w:b/>
          <w:i/>
          <w:noProof/>
          <w:sz w:val="28"/>
          <w:lang w:eastAsia="zh-CN"/>
        </w:rPr>
        <w:t>8251</w:t>
      </w:r>
      <w:r>
        <w:rPr>
          <w:b/>
          <w:i/>
          <w:noProof/>
          <w:sz w:val="28"/>
        </w:rPr>
        <w:fldChar w:fldCharType="end"/>
      </w:r>
    </w:p>
    <w:p w:rsidR="0092747E" w:rsidRDefault="00B34849" w:rsidP="0092747E">
      <w:pPr>
        <w:pStyle w:val="CRCoverPage"/>
        <w:outlineLvl w:val="0"/>
        <w:rPr>
          <w:b/>
          <w:noProof/>
          <w:sz w:val="24"/>
        </w:rPr>
      </w:pPr>
      <w:r w:rsidRPr="00CD5A36">
        <w:rPr>
          <w:rFonts w:eastAsia="宋体"/>
          <w:b/>
          <w:sz w:val="24"/>
          <w:szCs w:val="24"/>
          <w:lang w:eastAsia="zh-CN"/>
        </w:rPr>
        <w:t xml:space="preserve">Electronic Meeting, </w:t>
      </w:r>
      <w:r w:rsidR="00287BA3">
        <w:rPr>
          <w:rFonts w:eastAsia="宋体"/>
          <w:b/>
          <w:sz w:val="24"/>
          <w:szCs w:val="24"/>
          <w:lang w:eastAsia="zh-CN"/>
        </w:rPr>
        <w:t>Nov</w:t>
      </w:r>
      <w:r w:rsidR="00250226">
        <w:rPr>
          <w:rFonts w:eastAsia="宋体" w:hint="eastAsia"/>
          <w:b/>
          <w:sz w:val="24"/>
          <w:szCs w:val="24"/>
          <w:lang w:eastAsia="zh-CN"/>
        </w:rPr>
        <w:t>.</w:t>
      </w:r>
      <w:r w:rsidR="001A7DD7">
        <w:rPr>
          <w:rFonts w:eastAsia="宋体"/>
          <w:b/>
          <w:sz w:val="24"/>
          <w:szCs w:val="24"/>
          <w:lang w:eastAsia="zh-CN"/>
        </w:rPr>
        <w:t xml:space="preserve"> 1 – </w:t>
      </w:r>
      <w:r w:rsidR="00287BA3">
        <w:rPr>
          <w:rFonts w:eastAsia="宋体"/>
          <w:b/>
          <w:sz w:val="24"/>
          <w:szCs w:val="24"/>
          <w:lang w:eastAsia="zh-CN"/>
        </w:rPr>
        <w:t>1</w:t>
      </w:r>
      <w:r w:rsidR="001A7DD7">
        <w:rPr>
          <w:rFonts w:eastAsia="宋体"/>
          <w:b/>
          <w:sz w:val="24"/>
          <w:szCs w:val="24"/>
          <w:lang w:eastAsia="zh-CN"/>
        </w:rPr>
        <w:t>2,</w:t>
      </w:r>
      <w:r w:rsidRPr="00CD5A36">
        <w:rPr>
          <w:rFonts w:eastAsia="宋体"/>
          <w:b/>
          <w:sz w:val="24"/>
          <w:szCs w:val="24"/>
          <w:lang w:eastAsia="zh-CN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747E" w:rsidTr="002D74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2747E" w:rsidTr="002D7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747E" w:rsidTr="002D7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42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2747E" w:rsidRPr="00410371" w:rsidRDefault="0092747E" w:rsidP="002D74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47E" w:rsidRPr="000873D6" w:rsidRDefault="0092747E" w:rsidP="000873D6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:rsidR="0092747E" w:rsidRDefault="0092747E" w:rsidP="002D74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2747E" w:rsidRPr="00410371" w:rsidRDefault="0092747E" w:rsidP="002D74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2747E" w:rsidRDefault="0092747E" w:rsidP="002D74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2747E" w:rsidRPr="00410371" w:rsidRDefault="007600A1" w:rsidP="009F50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87BA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87BA3">
              <w:rPr>
                <w:b/>
                <w:noProof/>
                <w:sz w:val="28"/>
                <w:lang w:eastAsia="zh-CN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</w:tr>
      <w:tr w:rsidR="0092747E" w:rsidTr="002D7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</w:tr>
      <w:tr w:rsidR="0092747E" w:rsidTr="002D74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47E" w:rsidRPr="00F25D98" w:rsidRDefault="0092747E" w:rsidP="002D74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747E" w:rsidTr="002D7486">
        <w:tc>
          <w:tcPr>
            <w:tcW w:w="9641" w:type="dxa"/>
            <w:gridSpan w:val="9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47E" w:rsidRDefault="0092747E" w:rsidP="009274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47E" w:rsidTr="002D7486">
        <w:tc>
          <w:tcPr>
            <w:tcW w:w="2835" w:type="dxa"/>
          </w:tcPr>
          <w:p w:rsidR="0092747E" w:rsidRDefault="0092747E" w:rsidP="002D74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47E" w:rsidRDefault="0092747E" w:rsidP="009274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747E" w:rsidTr="002D7486">
        <w:tc>
          <w:tcPr>
            <w:tcW w:w="9640" w:type="dxa"/>
            <w:gridSpan w:val="11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5C4E81" w:rsidP="009F50A5">
            <w:pPr>
              <w:pStyle w:val="CRCoverPage"/>
              <w:spacing w:after="0"/>
              <w:ind w:left="100"/>
              <w:rPr>
                <w:noProof/>
              </w:rPr>
            </w:pPr>
            <w:r w:rsidRPr="005C4E81">
              <w:t xml:space="preserve">draft CR on </w:t>
            </w:r>
            <w:proofErr w:type="spellStart"/>
            <w:r w:rsidRPr="005C4E81">
              <w:t>SCell</w:t>
            </w:r>
            <w:proofErr w:type="spellEnd"/>
            <w:r w:rsidRPr="005C4E81">
              <w:t xml:space="preserve"> BFD requirements clarifications</w:t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47E" w:rsidRDefault="002B69EC" w:rsidP="002B69EC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viv</w:t>
            </w:r>
            <w:r>
              <w:rPr>
                <w:noProof/>
                <w:lang w:eastAsia="zh-CN"/>
              </w:rPr>
              <w:t>o</w:t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2747E" w:rsidRDefault="00AF7345" w:rsidP="002D74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F7345">
              <w:rPr>
                <w:rFonts w:eastAsia="宋体" w:cs="Arial"/>
                <w:sz w:val="21"/>
                <w:szCs w:val="21"/>
              </w:rPr>
              <w:t>NR_eMIMO</w:t>
            </w:r>
            <w:proofErr w:type="spellEnd"/>
            <w:r w:rsidRPr="00AF7345">
              <w:rPr>
                <w:rFonts w:eastAsia="宋体" w:cs="Arial"/>
                <w:sz w:val="21"/>
                <w:szCs w:val="21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C04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2B69E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C74BD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4C74BD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C04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BC767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2747E" w:rsidRDefault="0092747E" w:rsidP="002D74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47E" w:rsidRPr="007C2097" w:rsidRDefault="0092747E" w:rsidP="002D74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2747E" w:rsidTr="002D7486">
        <w:tc>
          <w:tcPr>
            <w:tcW w:w="1843" w:type="dxa"/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74DFB" w:rsidRPr="00DC6DEA" w:rsidRDefault="009078E3" w:rsidP="00DC6DEA">
            <w:pPr>
              <w:pStyle w:val="CRCoverPage"/>
              <w:spacing w:after="0"/>
              <w:rPr>
                <w:noProof/>
                <w:lang w:eastAsia="zh-CN"/>
              </w:rPr>
            </w:pPr>
            <w:r w:rsidRPr="009078E3">
              <w:t xml:space="preserve">Clarify that UE is not required to perform BFD in the </w:t>
            </w:r>
            <w:proofErr w:type="spellStart"/>
            <w:r w:rsidRPr="009078E3">
              <w:t>SCell</w:t>
            </w:r>
            <w:proofErr w:type="spellEnd"/>
            <w:r w:rsidRPr="009078E3">
              <w:t>, when UE is configured to perform RLM in another serving cell in the same band.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RPr="00DC6DEA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2747E" w:rsidRDefault="00746F33" w:rsidP="00AE1B88">
            <w:pPr>
              <w:pStyle w:val="CRCoverPage"/>
              <w:spacing w:after="0"/>
              <w:rPr>
                <w:noProof/>
              </w:rPr>
            </w:pPr>
            <w:r>
              <w:t xml:space="preserve">When </w:t>
            </w:r>
            <w:proofErr w:type="spellStart"/>
            <w:r>
              <w:t>PCell</w:t>
            </w:r>
            <w:proofErr w:type="spellEnd"/>
            <w:r>
              <w:t xml:space="preserve"> or </w:t>
            </w:r>
            <w:proofErr w:type="spellStart"/>
            <w:r>
              <w:t>PSCell</w:t>
            </w:r>
            <w:proofErr w:type="spellEnd"/>
            <w:r>
              <w:t xml:space="preserve"> exists in the same band, RLM is performed on that cell, and therefore no requirement is needed for the </w:t>
            </w:r>
            <w:proofErr w:type="spellStart"/>
            <w:r>
              <w:t>SCell</w:t>
            </w:r>
            <w:proofErr w:type="spellEnd"/>
            <w:r>
              <w:t xml:space="preserve"> BFD.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746F33" w:rsidP="00F5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UE needs to perform RLM and BFD on 2 cells in the same band. The complexity of RLM is the same as BFD. UE complexity is increased</w:t>
            </w:r>
            <w:r w:rsidR="00CD4124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CD4124">
              <w:rPr>
                <w:noProof/>
                <w:lang w:eastAsia="zh-CN"/>
              </w:rPr>
              <w:t>the assumed number of searcher</w:t>
            </w:r>
            <w:r w:rsidR="00FA2057">
              <w:rPr>
                <w:noProof/>
                <w:lang w:eastAsia="zh-CN"/>
              </w:rPr>
              <w:t>s</w:t>
            </w:r>
            <w:r w:rsidR="00CD4124">
              <w:rPr>
                <w:noProof/>
                <w:lang w:eastAsia="zh-CN"/>
              </w:rPr>
              <w:t xml:space="preserve"> in the UE is violated.</w:t>
            </w:r>
          </w:p>
        </w:tc>
      </w:tr>
      <w:tr w:rsidR="0092747E" w:rsidTr="002D7486">
        <w:tc>
          <w:tcPr>
            <w:tcW w:w="2694" w:type="dxa"/>
            <w:gridSpan w:val="2"/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213FA4" w:rsidP="002D74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5807">
              <w:rPr>
                <w:rFonts w:eastAsia="?? ??"/>
              </w:rPr>
              <w:t>8.5.3.2</w:t>
            </w:r>
            <w:bookmarkStart w:id="1" w:name="_GoBack"/>
            <w:bookmarkEnd w:id="1"/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2747E" w:rsidRDefault="0092747E" w:rsidP="002D74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2747E" w:rsidRDefault="0092747E" w:rsidP="002D74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747E" w:rsidRPr="008863B9" w:rsidTr="002D74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747E" w:rsidRPr="008863B9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2747E" w:rsidRPr="008863B9" w:rsidRDefault="0092747E" w:rsidP="002D74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47E" w:rsidRDefault="0092747E" w:rsidP="0092747E">
      <w:pPr>
        <w:pStyle w:val="CRCoverPage"/>
        <w:spacing w:after="0"/>
        <w:rPr>
          <w:noProof/>
          <w:sz w:val="8"/>
          <w:szCs w:val="8"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  <w:bookmarkStart w:id="2" w:name="_Toc500511687"/>
      <w:bookmarkStart w:id="3" w:name="_Toc501040585"/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P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2E4898" w:rsidRDefault="002E4898" w:rsidP="002E4898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</w:t>
      </w:r>
      <w:r w:rsidRPr="008547A4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>1</w:t>
      </w:r>
      <w:r w:rsidRPr="008547A4">
        <w:rPr>
          <w:rFonts w:eastAsia="??"/>
          <w:color w:val="FF0000"/>
          <w:szCs w:val="32"/>
        </w:rPr>
        <w:t>&gt;&gt;</w:t>
      </w:r>
    </w:p>
    <w:bookmarkEnd w:id="2"/>
    <w:bookmarkEnd w:id="3"/>
    <w:p w:rsidR="00600A7D" w:rsidRPr="00600A7D" w:rsidRDefault="00600A7D" w:rsidP="00600A7D">
      <w:pPr>
        <w:pStyle w:val="3"/>
      </w:pPr>
      <w:r w:rsidRPr="009C5807">
        <w:t>8.5.3</w:t>
      </w:r>
      <w:r w:rsidRPr="009C5807">
        <w:tab/>
        <w:t>Requirements for CSI-RS based beam failure detection</w:t>
      </w:r>
    </w:p>
    <w:p w:rsidR="002F5560" w:rsidRPr="009C5807" w:rsidRDefault="002F5560" w:rsidP="002F5560">
      <w:pPr>
        <w:pStyle w:val="4"/>
      </w:pPr>
      <w:r w:rsidRPr="009C5807">
        <w:rPr>
          <w:rFonts w:eastAsia="?? ??"/>
        </w:rPr>
        <w:t>8.5.3.2</w:t>
      </w:r>
      <w:r w:rsidRPr="009C5807">
        <w:rPr>
          <w:rFonts w:eastAsia="?? ??"/>
        </w:rPr>
        <w:tab/>
      </w:r>
      <w:r w:rsidRPr="009C5807">
        <w:t>Minimum requirement</w:t>
      </w:r>
    </w:p>
    <w:p w:rsidR="0021226A" w:rsidRDefault="0021226A" w:rsidP="000E24A0">
      <w:r>
        <w:rPr>
          <w:lang w:eastAsia="zh-CN"/>
        </w:rPr>
        <w:t>…</w:t>
      </w:r>
    </w:p>
    <w:p w:rsidR="000E24A0" w:rsidRPr="00E30640" w:rsidRDefault="000E24A0" w:rsidP="000E24A0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BFD</w:t>
      </w:r>
      <w:r w:rsidRPr="00E30640">
        <w:rPr>
          <w:rFonts w:eastAsia="?? ??"/>
        </w:rPr>
        <w:t xml:space="preserve"> used in Table 8.5.3.2-1 and Table 8.5.3.2-2 are defined as</w:t>
      </w:r>
    </w:p>
    <w:p w:rsidR="000E24A0" w:rsidRPr="00E30640" w:rsidRDefault="000E24A0" w:rsidP="000E24A0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25B9E82F" wp14:editId="680D251E">
            <wp:extent cx="152400" cy="198120"/>
            <wp:effectExtent l="0" t="0" r="0" b="0"/>
            <wp:docPr id="4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</w:t>
      </w:r>
      <w:proofErr w:type="spellStart"/>
      <w:r w:rsidRPr="00E30640">
        <w:t>PCell</w:t>
      </w:r>
      <w:proofErr w:type="spellEnd"/>
      <w:r w:rsidRPr="00E30640">
        <w:t xml:space="preserve"> or </w:t>
      </w:r>
      <w:proofErr w:type="spellStart"/>
      <w:r w:rsidRPr="00E30640">
        <w:t>PSCell</w:t>
      </w:r>
      <w:proofErr w:type="spellEnd"/>
      <w:r>
        <w:t xml:space="preserve"> in EN-DC or NE-DC or SA; or </w:t>
      </w:r>
      <w:proofErr w:type="spellStart"/>
      <w:r>
        <w:t>PCell</w:t>
      </w:r>
      <w:proofErr w:type="spellEnd"/>
      <w:r>
        <w:t xml:space="preserve"> in NR-DC</w:t>
      </w:r>
    </w:p>
    <w:p w:rsidR="000E24A0" w:rsidRDefault="000E24A0" w:rsidP="000E24A0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= 1.</w:t>
      </w:r>
    </w:p>
    <w:p w:rsidR="000E24A0" w:rsidRDefault="000E24A0" w:rsidP="000E24A0">
      <w:pPr>
        <w:pStyle w:val="B2"/>
      </w:pP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5B55EC21" wp14:editId="0A508DFA">
            <wp:extent cx="152400" cy="198120"/>
            <wp:effectExtent l="0" t="0" r="0" b="0"/>
            <wp:docPr id="3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</w:t>
      </w:r>
      <w:r>
        <w:t xml:space="preserve"> for </w:t>
      </w:r>
      <w:proofErr w:type="spellStart"/>
      <w:r>
        <w:t>PSCell</w:t>
      </w:r>
      <w:proofErr w:type="spellEnd"/>
      <w:r>
        <w:t xml:space="preserve"> in NR-DC</w:t>
      </w:r>
    </w:p>
    <w:p w:rsidR="000E24A0" w:rsidRPr="00E30640" w:rsidRDefault="000E24A0" w:rsidP="000E24A0">
      <w:pPr>
        <w:pStyle w:val="B2"/>
      </w:pPr>
      <w:r w:rsidRPr="00E30640">
        <w:t>P</w:t>
      </w:r>
      <w:r w:rsidRPr="00E30640">
        <w:rPr>
          <w:vertAlign w:val="subscript"/>
        </w:rPr>
        <w:t>BFD</w:t>
      </w:r>
      <w:r w:rsidRPr="00E30640">
        <w:t xml:space="preserve"> = </w:t>
      </w:r>
      <w:r>
        <w:t xml:space="preserve">2 if UE is configured for </w:t>
      </w:r>
      <w:r w:rsidRPr="00E30640">
        <w:rPr>
          <w:rFonts w:cs="v5.0.0"/>
        </w:rPr>
        <w:t>beam failure detection</w:t>
      </w:r>
      <w:r>
        <w:rPr>
          <w:rFonts w:cs="v5.0.0"/>
        </w:rPr>
        <w:t xml:space="preserve"> on </w:t>
      </w:r>
      <w:proofErr w:type="spellStart"/>
      <w:r>
        <w:rPr>
          <w:rFonts w:cs="v5.0.0"/>
        </w:rPr>
        <w:t>SCell</w:t>
      </w:r>
      <w:proofErr w:type="spellEnd"/>
      <w:r>
        <w:rPr>
          <w:rFonts w:cs="v5.0.0"/>
        </w:rPr>
        <w:t>, 1 otherwise</w:t>
      </w:r>
      <w:r w:rsidRPr="00E30640">
        <w:t>.</w:t>
      </w:r>
    </w:p>
    <w:p w:rsidR="000E24A0" w:rsidRPr="00E30640" w:rsidRDefault="000E24A0" w:rsidP="000E24A0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4F635715" wp14:editId="3110A15D">
            <wp:extent cx="152400" cy="198120"/>
            <wp:effectExtent l="0" t="0" r="0" b="0"/>
            <wp:docPr id="4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</w:t>
      </w:r>
      <w:proofErr w:type="spellStart"/>
      <w:r w:rsidRPr="00E30640">
        <w:t>SCell</w:t>
      </w:r>
      <w:proofErr w:type="spellEnd"/>
    </w:p>
    <w:p w:rsidR="000E24A0" w:rsidRDefault="000E24A0" w:rsidP="000E24A0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</w:t>
      </w:r>
      <w:r>
        <w:t>= Z in EN-DC or NE-DC or SA</w:t>
      </w:r>
      <w:r w:rsidRPr="00E30640">
        <w:t>.</w:t>
      </w:r>
    </w:p>
    <w:p w:rsidR="000E24A0" w:rsidRDefault="000E24A0" w:rsidP="000E24A0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</w:t>
      </w:r>
      <w:r>
        <w:t>= 2* Z in NR-DC.</w:t>
      </w:r>
    </w:p>
    <w:p w:rsidR="000E24A0" w:rsidRPr="009C5807" w:rsidRDefault="000E24A0" w:rsidP="000E24A0">
      <w:pPr>
        <w:pStyle w:val="B2"/>
      </w:pPr>
      <w:r>
        <w:tab/>
        <w:t xml:space="preserve">Where Z </w:t>
      </w:r>
      <w:r w:rsidRPr="00E30640">
        <w:t xml:space="preserve">is the number of band(s) on which </w:t>
      </w:r>
      <w:ins w:id="4" w:author="vivo-Yanliang SUN" w:date="2021-10-18T16:14:00Z">
        <w:r w:rsidR="00CD2B6C">
          <w:t xml:space="preserve">no </w:t>
        </w:r>
        <w:proofErr w:type="spellStart"/>
        <w:r w:rsidR="00D27BAA">
          <w:t>PCell</w:t>
        </w:r>
        <w:proofErr w:type="spellEnd"/>
        <w:r w:rsidR="00D27BAA">
          <w:t xml:space="preserve"> or </w:t>
        </w:r>
        <w:proofErr w:type="spellStart"/>
        <w:r w:rsidR="00D27BAA">
          <w:t>PSCell</w:t>
        </w:r>
        <w:proofErr w:type="spellEnd"/>
        <w:r w:rsidR="00CD2B6C">
          <w:t xml:space="preserve"> is configured, and </w:t>
        </w:r>
      </w:ins>
      <w:r w:rsidRPr="00E30640">
        <w:t xml:space="preserve">UE is performing </w:t>
      </w:r>
      <w:r w:rsidRPr="00E30640">
        <w:rPr>
          <w:rFonts w:cs="v5.0.0"/>
        </w:rPr>
        <w:t>beam failure detection</w:t>
      </w:r>
      <w:r w:rsidRPr="00E30640">
        <w:t xml:space="preserve"> only for </w:t>
      </w:r>
      <w:proofErr w:type="spellStart"/>
      <w:r w:rsidRPr="00E30640">
        <w:t>SCell</w:t>
      </w:r>
      <w:proofErr w:type="spellEnd"/>
    </w:p>
    <w:p w:rsidR="000E24A0" w:rsidRPr="009C5807" w:rsidRDefault="000E24A0" w:rsidP="000E24A0">
      <w:pPr>
        <w:pStyle w:val="B2"/>
      </w:pPr>
    </w:p>
    <w:p w:rsidR="000E24A0" w:rsidRPr="009C5807" w:rsidRDefault="000E24A0" w:rsidP="000E24A0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8.5.3.2-1: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Evaluate_BFD_CSI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0E24A0" w:rsidRPr="009C5807" w:rsidTr="00E773F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4A0" w:rsidRPr="009C5807" w:rsidRDefault="000E24A0" w:rsidP="00E773FD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4A0" w:rsidRPr="009C5807" w:rsidRDefault="000E24A0" w:rsidP="00E773FD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0E24A0" w:rsidRPr="009C5807" w:rsidTr="00E773F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4A0" w:rsidRPr="009C5807" w:rsidRDefault="000E24A0" w:rsidP="00E773FD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4A0" w:rsidRPr="009C5807" w:rsidRDefault="000E24A0" w:rsidP="00E773FD">
            <w:pPr>
              <w:pStyle w:val="TAC"/>
            </w:pPr>
            <w:proofErr w:type="gramStart"/>
            <w:r>
              <w:rPr>
                <w:rFonts w:cs="v4.2.0"/>
              </w:rPr>
              <w:t>Max(</w:t>
            </w:r>
            <w:proofErr w:type="gramEnd"/>
            <w:r>
              <w:rPr>
                <w:rFonts w:cs="v4.2.0"/>
              </w:rPr>
              <w:t>50, Ceil(M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P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</w:t>
            </w:r>
          </w:p>
        </w:tc>
      </w:tr>
      <w:tr w:rsidR="000E24A0" w:rsidRPr="009C5807" w:rsidTr="00E773F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4A0" w:rsidRPr="009C5807" w:rsidRDefault="000E24A0" w:rsidP="00E773FD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4A0" w:rsidRPr="009C5807" w:rsidRDefault="000E24A0" w:rsidP="00E773FD">
            <w:pPr>
              <w:pStyle w:val="TAC"/>
            </w:pPr>
            <w:proofErr w:type="gramStart"/>
            <w:r>
              <w:rPr>
                <w:rFonts w:cs="v4.2.0"/>
              </w:rPr>
              <w:t>Max(</w:t>
            </w:r>
            <w:proofErr w:type="gramEnd"/>
            <w:r>
              <w:rPr>
                <w:rFonts w:cs="v4.2.0"/>
              </w:rPr>
              <w:t xml:space="preserve">50, Ceil(1.5 </w:t>
            </w:r>
            <w:r>
              <w:rPr>
                <w:rFonts w:cs="Arial"/>
              </w:rPr>
              <w:t xml:space="preserve">× </w:t>
            </w:r>
            <w:r>
              <w:rPr>
                <w:rFonts w:cs="v4.2.0"/>
              </w:rPr>
              <w:t>M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P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 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))</w:t>
            </w:r>
          </w:p>
        </w:tc>
      </w:tr>
      <w:tr w:rsidR="000E24A0" w:rsidRPr="009C5807" w:rsidTr="00E773F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4A0" w:rsidRPr="009C5807" w:rsidRDefault="000E24A0" w:rsidP="00E773FD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4A0" w:rsidRPr="009C5807" w:rsidRDefault="000E24A0" w:rsidP="00E773FD">
            <w:pPr>
              <w:pStyle w:val="TAC"/>
            </w:pPr>
            <w:proofErr w:type="gramStart"/>
            <w:r>
              <w:rPr>
                <w:rFonts w:cs="v4.2.0"/>
              </w:rPr>
              <w:t>Ceil(</w:t>
            </w:r>
            <w:proofErr w:type="gramEnd"/>
            <w:r>
              <w:rPr>
                <w:rFonts w:cs="v4.2.0"/>
              </w:rPr>
              <w:t>M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P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0E24A0" w:rsidRPr="009C5807" w:rsidTr="00E773FD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4A0" w:rsidRPr="009C5807" w:rsidRDefault="000E24A0" w:rsidP="00E773FD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660B335E" wp14:editId="56BE7B08">
                  <wp:extent cx="152400" cy="19812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:rsidR="000E24A0" w:rsidRPr="009C5807" w:rsidRDefault="000E24A0" w:rsidP="000E24A0">
      <w:pPr>
        <w:rPr>
          <w:rFonts w:eastAsia="?? ??"/>
        </w:rPr>
      </w:pPr>
    </w:p>
    <w:p w:rsidR="000E24A0" w:rsidRPr="009C5807" w:rsidRDefault="000E24A0" w:rsidP="000E24A0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8.5.3.2-2: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Evaluate_BFD_CSI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0E24A0" w:rsidRPr="009C5807" w:rsidTr="00E773F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4A0" w:rsidRPr="009C5807" w:rsidRDefault="000E24A0" w:rsidP="00E773FD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4A0" w:rsidRPr="009C5807" w:rsidRDefault="000E24A0" w:rsidP="00E773FD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0E24A0" w:rsidRPr="009C5807" w:rsidTr="00E773F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4A0" w:rsidRPr="009C5807" w:rsidRDefault="000E24A0" w:rsidP="00E773FD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4A0" w:rsidRPr="009C5807" w:rsidRDefault="000E24A0" w:rsidP="00E773FD">
            <w:pPr>
              <w:pStyle w:val="TAC"/>
            </w:pPr>
            <w:proofErr w:type="gramStart"/>
            <w:r>
              <w:rPr>
                <w:rFonts w:cs="v4.2.0"/>
              </w:rPr>
              <w:t>Max(</w:t>
            </w:r>
            <w:proofErr w:type="gramEnd"/>
            <w:r>
              <w:rPr>
                <w:rFonts w:cs="v4.2.0"/>
              </w:rPr>
              <w:t>50, Ceil(</w:t>
            </w:r>
            <w:r>
              <w:rPr>
                <w:rFonts w:cs="Arial"/>
              </w:rPr>
              <w:t>M</w:t>
            </w:r>
            <w:r>
              <w:rPr>
                <w:rFonts w:cs="Arial"/>
                <w:vertAlign w:val="subscript"/>
              </w:rPr>
              <w:t>BFD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N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P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</w:t>
            </w:r>
          </w:p>
        </w:tc>
      </w:tr>
      <w:tr w:rsidR="000E24A0" w:rsidRPr="009C5807" w:rsidTr="00E773F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4A0" w:rsidRPr="009C5807" w:rsidRDefault="000E24A0" w:rsidP="00E773FD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4A0" w:rsidRPr="009C5807" w:rsidRDefault="000E24A0" w:rsidP="00E773FD">
            <w:pPr>
              <w:pStyle w:val="TAC"/>
            </w:pPr>
            <w:proofErr w:type="gramStart"/>
            <w:r>
              <w:rPr>
                <w:rFonts w:cs="v4.2.0"/>
              </w:rPr>
              <w:t>Max(</w:t>
            </w:r>
            <w:proofErr w:type="gramEnd"/>
            <w:r>
              <w:rPr>
                <w:rFonts w:cs="v4.2.0"/>
              </w:rPr>
              <w:t xml:space="preserve">50, Ceil(1.5 </w:t>
            </w:r>
            <w:r>
              <w:rPr>
                <w:rFonts w:cs="Arial"/>
              </w:rPr>
              <w:t>× M</w:t>
            </w:r>
            <w:r>
              <w:rPr>
                <w:rFonts w:cs="Arial"/>
                <w:vertAlign w:val="subscript"/>
              </w:rPr>
              <w:t>BFD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N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P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 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))</w:t>
            </w:r>
          </w:p>
        </w:tc>
      </w:tr>
      <w:tr w:rsidR="000E24A0" w:rsidRPr="009C5807" w:rsidTr="00E773F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4A0" w:rsidRPr="009C5807" w:rsidRDefault="000E24A0" w:rsidP="00E773FD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4A0" w:rsidRPr="009C5807" w:rsidRDefault="000E24A0" w:rsidP="00E773FD">
            <w:pPr>
              <w:pStyle w:val="TAC"/>
            </w:pPr>
            <w:proofErr w:type="gramStart"/>
            <w:r>
              <w:rPr>
                <w:rFonts w:cs="v4.2.0"/>
              </w:rPr>
              <w:t>Ceil(</w:t>
            </w:r>
            <w:proofErr w:type="gramEnd"/>
            <w:r>
              <w:rPr>
                <w:rFonts w:cs="Arial"/>
              </w:rPr>
              <w:t>M</w:t>
            </w:r>
            <w:r>
              <w:rPr>
                <w:rFonts w:cs="Arial"/>
                <w:vertAlign w:val="subscript"/>
              </w:rPr>
              <w:t>BFD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N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P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0E24A0" w:rsidRPr="009C5807" w:rsidTr="00E773FD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4A0" w:rsidRPr="009C5807" w:rsidRDefault="000E24A0" w:rsidP="00E773FD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6482D299" wp14:editId="09D6189E">
                  <wp:extent cx="152400" cy="198120"/>
                  <wp:effectExtent l="0" t="0" r="0" b="0"/>
                  <wp:docPr id="1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:rsidR="000E24A0" w:rsidRPr="009C5807" w:rsidRDefault="000E24A0" w:rsidP="000E24A0">
      <w:pPr>
        <w:rPr>
          <w:lang w:eastAsia="zh-CN"/>
        </w:rPr>
      </w:pPr>
    </w:p>
    <w:p w:rsidR="002E4898" w:rsidRDefault="002E4898" w:rsidP="002E4898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1&gt;&gt;</w:t>
      </w:r>
    </w:p>
    <w:p w:rsidR="001E41F3" w:rsidRDefault="001E41F3">
      <w:pPr>
        <w:rPr>
          <w:noProof/>
        </w:rPr>
      </w:pPr>
    </w:p>
    <w:sectPr w:rsidR="001E41F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0C20" w:rsidRDefault="009D0C20">
      <w:r>
        <w:separator/>
      </w:r>
    </w:p>
  </w:endnote>
  <w:endnote w:type="continuationSeparator" w:id="0">
    <w:p w:rsidR="009D0C20" w:rsidRDefault="009D0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0C20" w:rsidRDefault="009D0C20">
      <w:r>
        <w:separator/>
      </w:r>
    </w:p>
  </w:footnote>
  <w:footnote w:type="continuationSeparator" w:id="0">
    <w:p w:rsidR="009D0C20" w:rsidRDefault="009D0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997CDE"/>
    <w:multiLevelType w:val="hybridMultilevel"/>
    <w:tmpl w:val="272E7B54"/>
    <w:lvl w:ilvl="0" w:tplc="2946C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CBD4E5A"/>
    <w:multiLevelType w:val="hybridMultilevel"/>
    <w:tmpl w:val="4E381CB4"/>
    <w:lvl w:ilvl="0" w:tplc="4878AF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B0933F4"/>
    <w:multiLevelType w:val="hybridMultilevel"/>
    <w:tmpl w:val="A492E992"/>
    <w:lvl w:ilvl="0" w:tplc="9C6207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BDD0DC8"/>
    <w:multiLevelType w:val="hybridMultilevel"/>
    <w:tmpl w:val="272E7B54"/>
    <w:lvl w:ilvl="0" w:tplc="2946C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Yanliang SUN">
    <w15:presenceInfo w15:providerId="None" w15:userId="vivo-Yanliang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6B"/>
    <w:rsid w:val="00002F36"/>
    <w:rsid w:val="00022E4A"/>
    <w:rsid w:val="000345B3"/>
    <w:rsid w:val="00037A4E"/>
    <w:rsid w:val="0006043E"/>
    <w:rsid w:val="000873D6"/>
    <w:rsid w:val="00094B56"/>
    <w:rsid w:val="000A6394"/>
    <w:rsid w:val="000B3A9C"/>
    <w:rsid w:val="000B7FED"/>
    <w:rsid w:val="000C038A"/>
    <w:rsid w:val="000C6598"/>
    <w:rsid w:val="000D3933"/>
    <w:rsid w:val="000E24A0"/>
    <w:rsid w:val="000F1CD7"/>
    <w:rsid w:val="000F3552"/>
    <w:rsid w:val="00113431"/>
    <w:rsid w:val="0013156C"/>
    <w:rsid w:val="00131C5E"/>
    <w:rsid w:val="001422F4"/>
    <w:rsid w:val="00145D43"/>
    <w:rsid w:val="00192C46"/>
    <w:rsid w:val="001A08B3"/>
    <w:rsid w:val="001A7B60"/>
    <w:rsid w:val="001A7DD7"/>
    <w:rsid w:val="001B1DE0"/>
    <w:rsid w:val="001B52F0"/>
    <w:rsid w:val="001B6977"/>
    <w:rsid w:val="001B7A65"/>
    <w:rsid w:val="001D28FA"/>
    <w:rsid w:val="001E41F3"/>
    <w:rsid w:val="0021226A"/>
    <w:rsid w:val="00213FA4"/>
    <w:rsid w:val="002336C4"/>
    <w:rsid w:val="00250226"/>
    <w:rsid w:val="00254AEF"/>
    <w:rsid w:val="0026004D"/>
    <w:rsid w:val="002640DD"/>
    <w:rsid w:val="00275D12"/>
    <w:rsid w:val="00284FEB"/>
    <w:rsid w:val="002860C4"/>
    <w:rsid w:val="00287BA3"/>
    <w:rsid w:val="002946BB"/>
    <w:rsid w:val="00297ECA"/>
    <w:rsid w:val="002B5741"/>
    <w:rsid w:val="002B69EC"/>
    <w:rsid w:val="002C6470"/>
    <w:rsid w:val="002D24D9"/>
    <w:rsid w:val="002E4898"/>
    <w:rsid w:val="002F5560"/>
    <w:rsid w:val="00305409"/>
    <w:rsid w:val="00313FFE"/>
    <w:rsid w:val="0032694B"/>
    <w:rsid w:val="003445A6"/>
    <w:rsid w:val="003537A3"/>
    <w:rsid w:val="003609EF"/>
    <w:rsid w:val="0036231A"/>
    <w:rsid w:val="00374DD4"/>
    <w:rsid w:val="003802D8"/>
    <w:rsid w:val="003D6AD9"/>
    <w:rsid w:val="003E1A36"/>
    <w:rsid w:val="003E4D55"/>
    <w:rsid w:val="00407DCD"/>
    <w:rsid w:val="00410371"/>
    <w:rsid w:val="00410E4A"/>
    <w:rsid w:val="004242F1"/>
    <w:rsid w:val="004506C7"/>
    <w:rsid w:val="004B75B7"/>
    <w:rsid w:val="004C18D1"/>
    <w:rsid w:val="004C40BB"/>
    <w:rsid w:val="004C74BD"/>
    <w:rsid w:val="005102E0"/>
    <w:rsid w:val="0051580D"/>
    <w:rsid w:val="005200E8"/>
    <w:rsid w:val="00521F04"/>
    <w:rsid w:val="005273C6"/>
    <w:rsid w:val="005378C2"/>
    <w:rsid w:val="0054062D"/>
    <w:rsid w:val="00547111"/>
    <w:rsid w:val="00572D68"/>
    <w:rsid w:val="00592D74"/>
    <w:rsid w:val="005A382E"/>
    <w:rsid w:val="005C4E81"/>
    <w:rsid w:val="005C7F20"/>
    <w:rsid w:val="005D636C"/>
    <w:rsid w:val="005E2C44"/>
    <w:rsid w:val="00600A7D"/>
    <w:rsid w:val="00602A74"/>
    <w:rsid w:val="00604A26"/>
    <w:rsid w:val="00621188"/>
    <w:rsid w:val="006233ED"/>
    <w:rsid w:val="006257ED"/>
    <w:rsid w:val="006312FD"/>
    <w:rsid w:val="00692192"/>
    <w:rsid w:val="00695808"/>
    <w:rsid w:val="006B0FB3"/>
    <w:rsid w:val="006B46FB"/>
    <w:rsid w:val="006D61BC"/>
    <w:rsid w:val="006E21FB"/>
    <w:rsid w:val="007226A5"/>
    <w:rsid w:val="0072571F"/>
    <w:rsid w:val="00746F33"/>
    <w:rsid w:val="00752E4F"/>
    <w:rsid w:val="00757296"/>
    <w:rsid w:val="007600A1"/>
    <w:rsid w:val="00773BFD"/>
    <w:rsid w:val="00777C09"/>
    <w:rsid w:val="00792342"/>
    <w:rsid w:val="007977A8"/>
    <w:rsid w:val="007B512A"/>
    <w:rsid w:val="007C2097"/>
    <w:rsid w:val="007D3DEF"/>
    <w:rsid w:val="007D6A07"/>
    <w:rsid w:val="007F7259"/>
    <w:rsid w:val="008040A8"/>
    <w:rsid w:val="008165F7"/>
    <w:rsid w:val="008279FA"/>
    <w:rsid w:val="0084768E"/>
    <w:rsid w:val="00852F55"/>
    <w:rsid w:val="008626E7"/>
    <w:rsid w:val="00870EE7"/>
    <w:rsid w:val="008732DC"/>
    <w:rsid w:val="008863B9"/>
    <w:rsid w:val="008A45A6"/>
    <w:rsid w:val="008B1946"/>
    <w:rsid w:val="008B78E3"/>
    <w:rsid w:val="008C7689"/>
    <w:rsid w:val="008F686C"/>
    <w:rsid w:val="009078E3"/>
    <w:rsid w:val="00910A74"/>
    <w:rsid w:val="009148DE"/>
    <w:rsid w:val="00923D99"/>
    <w:rsid w:val="0092747E"/>
    <w:rsid w:val="00941E30"/>
    <w:rsid w:val="00950DE3"/>
    <w:rsid w:val="009777D9"/>
    <w:rsid w:val="00981D5C"/>
    <w:rsid w:val="00991B88"/>
    <w:rsid w:val="009A3F3F"/>
    <w:rsid w:val="009A5753"/>
    <w:rsid w:val="009A579D"/>
    <w:rsid w:val="009D0C20"/>
    <w:rsid w:val="009E3297"/>
    <w:rsid w:val="009E3D79"/>
    <w:rsid w:val="009F50A5"/>
    <w:rsid w:val="009F734F"/>
    <w:rsid w:val="00A12BF8"/>
    <w:rsid w:val="00A238AC"/>
    <w:rsid w:val="00A246B6"/>
    <w:rsid w:val="00A47E70"/>
    <w:rsid w:val="00A50CF0"/>
    <w:rsid w:val="00A56079"/>
    <w:rsid w:val="00A7671C"/>
    <w:rsid w:val="00AA2CBC"/>
    <w:rsid w:val="00AC24AC"/>
    <w:rsid w:val="00AC5820"/>
    <w:rsid w:val="00AD1CD8"/>
    <w:rsid w:val="00AD54FF"/>
    <w:rsid w:val="00AE1B88"/>
    <w:rsid w:val="00AE74B3"/>
    <w:rsid w:val="00AF447C"/>
    <w:rsid w:val="00AF7345"/>
    <w:rsid w:val="00B21E8A"/>
    <w:rsid w:val="00B258BB"/>
    <w:rsid w:val="00B34849"/>
    <w:rsid w:val="00B4048A"/>
    <w:rsid w:val="00B40E5E"/>
    <w:rsid w:val="00B55F72"/>
    <w:rsid w:val="00B63F61"/>
    <w:rsid w:val="00B645E7"/>
    <w:rsid w:val="00B67B97"/>
    <w:rsid w:val="00B71F60"/>
    <w:rsid w:val="00B968C8"/>
    <w:rsid w:val="00BA2AD3"/>
    <w:rsid w:val="00BA3EC5"/>
    <w:rsid w:val="00BA51D9"/>
    <w:rsid w:val="00BB5DFC"/>
    <w:rsid w:val="00BC7678"/>
    <w:rsid w:val="00BD279D"/>
    <w:rsid w:val="00BD6BB8"/>
    <w:rsid w:val="00BF47FF"/>
    <w:rsid w:val="00BF7497"/>
    <w:rsid w:val="00C04C04"/>
    <w:rsid w:val="00C1177E"/>
    <w:rsid w:val="00C62FB4"/>
    <w:rsid w:val="00C661DC"/>
    <w:rsid w:val="00C66BA2"/>
    <w:rsid w:val="00C950DF"/>
    <w:rsid w:val="00C95985"/>
    <w:rsid w:val="00CB733E"/>
    <w:rsid w:val="00CC0400"/>
    <w:rsid w:val="00CC1B31"/>
    <w:rsid w:val="00CC5026"/>
    <w:rsid w:val="00CC68D0"/>
    <w:rsid w:val="00CC7381"/>
    <w:rsid w:val="00CD2B6C"/>
    <w:rsid w:val="00CD4124"/>
    <w:rsid w:val="00D03F9A"/>
    <w:rsid w:val="00D06D51"/>
    <w:rsid w:val="00D24991"/>
    <w:rsid w:val="00D27BAA"/>
    <w:rsid w:val="00D50255"/>
    <w:rsid w:val="00D55ADA"/>
    <w:rsid w:val="00D62644"/>
    <w:rsid w:val="00D66520"/>
    <w:rsid w:val="00D7331D"/>
    <w:rsid w:val="00D74DFB"/>
    <w:rsid w:val="00DC6DEA"/>
    <w:rsid w:val="00DE34CF"/>
    <w:rsid w:val="00E01AE2"/>
    <w:rsid w:val="00E13F3D"/>
    <w:rsid w:val="00E16F40"/>
    <w:rsid w:val="00E34898"/>
    <w:rsid w:val="00E34B5C"/>
    <w:rsid w:val="00E518C3"/>
    <w:rsid w:val="00E841DA"/>
    <w:rsid w:val="00EB09B7"/>
    <w:rsid w:val="00EC0CED"/>
    <w:rsid w:val="00EC2E18"/>
    <w:rsid w:val="00EE2E1A"/>
    <w:rsid w:val="00EE7D7C"/>
    <w:rsid w:val="00F22A62"/>
    <w:rsid w:val="00F25D98"/>
    <w:rsid w:val="00F300FB"/>
    <w:rsid w:val="00F50BBC"/>
    <w:rsid w:val="00F72BDC"/>
    <w:rsid w:val="00F902A8"/>
    <w:rsid w:val="00FA2057"/>
    <w:rsid w:val="00FA2721"/>
    <w:rsid w:val="00FA28A2"/>
    <w:rsid w:val="00FB6386"/>
    <w:rsid w:val="00FD5DB0"/>
    <w:rsid w:val="00FE3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F28E1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2E48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489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E489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E4898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2E4898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2E4898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2E489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C04C0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0E24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0E8E0-B4E1-4B4A-ACB3-B74EDD4AD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vivo-Yanliang SUN</cp:lastModifiedBy>
  <cp:revision>46</cp:revision>
  <cp:lastPrinted>1899-12-31T23:00:00Z</cp:lastPrinted>
  <dcterms:created xsi:type="dcterms:W3CDTF">2021-05-11T06:42:00Z</dcterms:created>
  <dcterms:modified xsi:type="dcterms:W3CDTF">2021-10-22T12:23:00Z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